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2ECC">
        <w:rPr>
          <w:b/>
          <w:noProof/>
          <w:sz w:val="24"/>
        </w:rPr>
        <w:fldChar w:fldCharType="begin"/>
      </w:r>
      <w:r w:rsidR="00C82ECC">
        <w:rPr>
          <w:b/>
          <w:noProof/>
          <w:sz w:val="24"/>
        </w:rPr>
        <w:instrText xml:space="preserve"> DOCPROPERTY  TSG/WGRef  \* MERGEFORMAT </w:instrText>
      </w:r>
      <w:r w:rsidR="00C82ECC">
        <w:rPr>
          <w:b/>
          <w:noProof/>
          <w:sz w:val="24"/>
        </w:rPr>
        <w:fldChar w:fldCharType="separate"/>
      </w:r>
      <w:r w:rsidR="001D48E3">
        <w:rPr>
          <w:rFonts w:hint="eastAsia"/>
          <w:b/>
          <w:noProof/>
          <w:sz w:val="24"/>
          <w:lang w:eastAsia="zh-CN"/>
        </w:rPr>
        <w:t>RAN</w:t>
      </w:r>
      <w:r w:rsidR="001D48E3">
        <w:rPr>
          <w:b/>
          <w:noProof/>
          <w:sz w:val="24"/>
          <w:lang w:eastAsia="zh-CN"/>
        </w:rPr>
        <w:t xml:space="preserve"> </w:t>
      </w:r>
      <w:r w:rsidR="001D48E3">
        <w:rPr>
          <w:rFonts w:hint="eastAsia"/>
          <w:b/>
          <w:noProof/>
          <w:sz w:val="24"/>
          <w:lang w:eastAsia="zh-CN"/>
        </w:rPr>
        <w:t>WG</w:t>
      </w:r>
      <w:r w:rsidR="001D48E3">
        <w:rPr>
          <w:b/>
          <w:noProof/>
          <w:sz w:val="24"/>
          <w:lang w:eastAsia="zh-CN"/>
        </w:rPr>
        <w:t>1</w:t>
      </w:r>
      <w:r w:rsidR="00C82E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2ECC">
        <w:rPr>
          <w:b/>
          <w:noProof/>
          <w:sz w:val="24"/>
        </w:rPr>
        <w:fldChar w:fldCharType="begin"/>
      </w:r>
      <w:r w:rsidR="00C82ECC">
        <w:rPr>
          <w:b/>
          <w:noProof/>
          <w:sz w:val="24"/>
        </w:rPr>
        <w:instrText xml:space="preserve"> DOCPROPERTY  MtgSeq  \* MERGEFORMAT </w:instrText>
      </w:r>
      <w:r w:rsidR="00C82EC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48E3">
        <w:rPr>
          <w:b/>
          <w:noProof/>
          <w:sz w:val="24"/>
        </w:rPr>
        <w:t>97</w:t>
      </w:r>
      <w:r w:rsidR="00C82ECC">
        <w:fldChar w:fldCharType="end"/>
      </w:r>
      <w:r>
        <w:rPr>
          <w:b/>
          <w:i/>
          <w:noProof/>
          <w:sz w:val="28"/>
        </w:rPr>
        <w:tab/>
      </w:r>
      <w:r w:rsidR="00C82ECC">
        <w:rPr>
          <w:b/>
          <w:i/>
          <w:noProof/>
          <w:sz w:val="28"/>
        </w:rPr>
        <w:fldChar w:fldCharType="begin"/>
      </w:r>
      <w:r w:rsidR="00C82ECC">
        <w:rPr>
          <w:b/>
          <w:i/>
          <w:noProof/>
          <w:sz w:val="28"/>
        </w:rPr>
        <w:instrText xml:space="preserve"> DOCPROPERTY  Tdoc#  \* MERGEFORMAT </w:instrText>
      </w:r>
      <w:r w:rsidR="00C82ECC">
        <w:rPr>
          <w:b/>
          <w:i/>
          <w:noProof/>
          <w:sz w:val="28"/>
        </w:rPr>
        <w:fldChar w:fldCharType="separate"/>
      </w:r>
      <w:r w:rsidR="001D48E3">
        <w:rPr>
          <w:rFonts w:hint="eastAsia"/>
          <w:b/>
          <w:i/>
          <w:noProof/>
          <w:sz w:val="28"/>
          <w:lang w:eastAsia="zh-CN"/>
        </w:rPr>
        <w:t>RAN</w:t>
      </w:r>
      <w:r w:rsidR="001D48E3">
        <w:rPr>
          <w:b/>
          <w:i/>
          <w:noProof/>
          <w:sz w:val="28"/>
          <w:lang w:eastAsia="zh-CN"/>
        </w:rPr>
        <w:t>1# 1906120</w:t>
      </w:r>
      <w:r w:rsidR="00C82ECC">
        <w:rPr>
          <w:b/>
          <w:i/>
          <w:noProof/>
          <w:sz w:val="28"/>
        </w:rPr>
        <w:fldChar w:fldCharType="end"/>
      </w:r>
    </w:p>
    <w:p w:rsidR="001E41F3" w:rsidRDefault="00C82E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D48E3">
        <w:rPr>
          <w:b/>
          <w:noProof/>
          <w:sz w:val="24"/>
        </w:rPr>
        <w:t xml:space="preserve"> </w:t>
      </w:r>
      <w:r w:rsidR="001D48E3">
        <w:rPr>
          <w:rFonts w:hint="eastAsia"/>
          <w:b/>
          <w:noProof/>
          <w:sz w:val="24"/>
          <w:lang w:eastAsia="zh-CN"/>
        </w:rPr>
        <w:t>Re</w:t>
      </w:r>
      <w:r w:rsidR="001D48E3">
        <w:rPr>
          <w:b/>
          <w:noProof/>
          <w:sz w:val="24"/>
          <w:lang w:eastAsia="zh-CN"/>
        </w:rPr>
        <w:t>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D48E3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D48E3">
        <w:rPr>
          <w:b/>
          <w:noProof/>
          <w:sz w:val="24"/>
        </w:rPr>
        <w:t>May 13</w:t>
      </w:r>
      <w:r w:rsidR="001D48E3" w:rsidRPr="001D48E3">
        <w:rPr>
          <w:b/>
          <w:noProof/>
          <w:sz w:val="24"/>
          <w:vertAlign w:val="superscript"/>
        </w:rPr>
        <w:t>th</w:t>
      </w:r>
      <w:r w:rsidR="001D48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D48E3">
        <w:rPr>
          <w:b/>
          <w:noProof/>
          <w:sz w:val="24"/>
        </w:rPr>
        <w:t>May 17</w:t>
      </w:r>
      <w:r w:rsidR="001D48E3" w:rsidRPr="001D48E3">
        <w:rPr>
          <w:b/>
          <w:noProof/>
          <w:sz w:val="24"/>
          <w:vertAlign w:val="superscript"/>
        </w:rPr>
        <w:t>th</w:t>
      </w:r>
      <w:r w:rsidR="001D48E3">
        <w:rPr>
          <w:b/>
          <w:noProof/>
          <w:sz w:val="24"/>
          <w:vertAlign w:val="superscript"/>
        </w:rPr>
        <w:t xml:space="preserve"> </w:t>
      </w:r>
      <w:r w:rsidR="001D48E3">
        <w:rPr>
          <w:b/>
          <w:noProof/>
          <w:sz w:val="24"/>
        </w:rPr>
        <w:t>2019</w:t>
      </w:r>
      <w:r w:rsidR="001D48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82ECC" w:rsidP="001D48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D48E3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2ECC" w:rsidP="001D48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D48E3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D48E3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82ECC" w:rsidP="001D48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D48E3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D48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D48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8E3">
            <w:pPr>
              <w:pStyle w:val="CRCoverPage"/>
              <w:spacing w:after="0"/>
              <w:ind w:left="100"/>
              <w:rPr>
                <w:noProof/>
              </w:rPr>
            </w:pPr>
            <w:r w:rsidRPr="00652161">
              <w:t xml:space="preserve">Draft TS 38.214 CR on </w:t>
            </w:r>
            <w:r>
              <w:t>CSI-RS resource ID</w:t>
            </w:r>
            <w:r w:rsidRPr="00652161">
              <w:t xml:space="preserve"> for</w:t>
            </w:r>
            <w:r>
              <w:t xml:space="preserve"> </w:t>
            </w:r>
            <w:r w:rsidRPr="00652161">
              <w:t xml:space="preserve">SP </w:t>
            </w:r>
            <w:r>
              <w:t>SR</w:t>
            </w:r>
            <w:r w:rsidRPr="00652161">
              <w:t xml:space="preserve">S </w:t>
            </w:r>
            <w:r>
              <w:t>activation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7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2629" w:rsidP="005471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bookmarkStart w:id="1" w:name="_GoBack"/>
            <w:bookmarkEnd w:id="1"/>
            <w:r w:rsidR="0080713C"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4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4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Pr="0034693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82ECC" w:rsidP="001D48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D48E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48E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8E3">
            <w:pPr>
              <w:pStyle w:val="CRCoverPage"/>
              <w:spacing w:after="0"/>
              <w:ind w:left="100"/>
              <w:rPr>
                <w:noProof/>
              </w:rPr>
            </w:pPr>
            <w:r w:rsidRPr="00BA53FE">
              <w:rPr>
                <w:noProof/>
              </w:rPr>
              <w:t>According to 38.321, the SP SRS Activation/Deactivation MAC CE has an 7-bits “Resource ID” field which can indicate up to 128 resource IDs (e.g. “NZP CSI-RS resource index”) as configured by RRC 38.331. However the RRC specification can configure up to 192 NZP CSI-RS resource(s). Then the UE behaviors are not clear when the network configures more than 128 NZP CSI-RS resource(s).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D48E3">
            <w:pPr>
              <w:pStyle w:val="CRCoverPage"/>
              <w:spacing w:after="0"/>
              <w:ind w:left="100"/>
              <w:rPr>
                <w:noProof/>
              </w:rPr>
            </w:pPr>
            <w:r w:rsidRPr="00BA53FE">
              <w:rPr>
                <w:noProof/>
              </w:rPr>
              <w:t>If an ID in the list of spatial relation assumptions contained in the list of the activation command of SP-SRS refers to an NZP CSI-RS resource, UE does not expect the value of nzp-CSI-RS-ResourceId of the referred NZP CSI-RS to be larger than 127.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8E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48E3" w:rsidRDefault="001D48E3" w:rsidP="001D48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48E3" w:rsidRDefault="001D48E3" w:rsidP="001D48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UE behavior is un-clear if the network configures more than 128 NZP CSI-RS resources.</w:t>
            </w:r>
          </w:p>
        </w:tc>
      </w:tr>
      <w:tr w:rsidR="001D48E3" w:rsidTr="00547111">
        <w:tc>
          <w:tcPr>
            <w:tcW w:w="2694" w:type="dxa"/>
            <w:gridSpan w:val="2"/>
          </w:tcPr>
          <w:p w:rsidR="001D48E3" w:rsidRDefault="001D48E3" w:rsidP="001D48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D48E3" w:rsidRDefault="001D48E3" w:rsidP="001D48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8E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48E3" w:rsidRDefault="001D48E3" w:rsidP="001D48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48E3" w:rsidRDefault="001D48E3" w:rsidP="001D48E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</w:t>
            </w:r>
          </w:p>
        </w:tc>
      </w:tr>
      <w:tr w:rsidR="001D48E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48E3" w:rsidRDefault="001D48E3" w:rsidP="001D48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48E3" w:rsidRDefault="001D48E3" w:rsidP="001D48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8E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48E3" w:rsidRDefault="001D48E3" w:rsidP="001D48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48E3" w:rsidRDefault="001D48E3" w:rsidP="001D4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D48E3" w:rsidRDefault="001D48E3" w:rsidP="001D4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D48E3" w:rsidRDefault="001D48E3" w:rsidP="001D48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D48E3" w:rsidRDefault="001D48E3" w:rsidP="001D48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6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2629" w:rsidRDefault="00332629" w:rsidP="0033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2629" w:rsidRDefault="00332629" w:rsidP="0033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2629" w:rsidRPr="00884D3B" w:rsidRDefault="00332629" w:rsidP="0033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4D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2629" w:rsidRDefault="00332629" w:rsidP="00332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2629" w:rsidRDefault="00332629" w:rsidP="003326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6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2629" w:rsidRDefault="00332629" w:rsidP="003326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2629" w:rsidRDefault="00332629" w:rsidP="0033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2629" w:rsidRPr="00884D3B" w:rsidRDefault="00332629" w:rsidP="0033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4D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2629" w:rsidRDefault="00332629" w:rsidP="003326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2629" w:rsidRDefault="00332629" w:rsidP="003326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6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2629" w:rsidRDefault="00332629" w:rsidP="003326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2629" w:rsidRDefault="00332629" w:rsidP="0033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2629" w:rsidRPr="00884D3B" w:rsidRDefault="00332629" w:rsidP="0033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4D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2629" w:rsidRDefault="00332629" w:rsidP="003326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2629" w:rsidRDefault="00332629" w:rsidP="003326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629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2629" w:rsidRDefault="00332629" w:rsidP="00332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2629" w:rsidRDefault="00332629" w:rsidP="00332629">
            <w:pPr>
              <w:pStyle w:val="CRCoverPage"/>
              <w:spacing w:after="0"/>
              <w:rPr>
                <w:noProof/>
              </w:rPr>
            </w:pPr>
          </w:p>
        </w:tc>
      </w:tr>
      <w:tr w:rsidR="0033262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2629" w:rsidRDefault="00332629" w:rsidP="0033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2629" w:rsidRPr="00385FAD" w:rsidRDefault="00332629" w:rsidP="00332629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385FAD">
              <w:rPr>
                <w:u w:val="single"/>
                <w:lang w:eastAsia="ja-JP"/>
              </w:rPr>
              <w:t>I</w:t>
            </w:r>
            <w:r>
              <w:rPr>
                <w:u w:val="single"/>
                <w:lang w:eastAsia="ja-JP"/>
              </w:rPr>
              <w:t>solated i</w:t>
            </w:r>
            <w:r w:rsidRPr="00385FAD">
              <w:rPr>
                <w:u w:val="single"/>
                <w:lang w:eastAsia="ja-JP"/>
              </w:rPr>
              <w:t xml:space="preserve">mpact </w:t>
            </w:r>
            <w:r>
              <w:rPr>
                <w:u w:val="single"/>
                <w:lang w:eastAsia="ja-JP"/>
              </w:rPr>
              <w:t>a</w:t>
            </w:r>
            <w:r w:rsidRPr="00385FAD">
              <w:rPr>
                <w:u w:val="single"/>
                <w:lang w:eastAsia="ja-JP"/>
              </w:rPr>
              <w:t>nalysis:</w:t>
            </w:r>
          </w:p>
          <w:p w:rsidR="00332629" w:rsidRDefault="00332629" w:rsidP="00332629">
            <w:pPr>
              <w:numPr>
                <w:ilvl w:val="0"/>
                <w:numId w:val="1"/>
              </w:numPr>
              <w:spacing w:after="0"/>
              <w:rPr>
                <w:rFonts w:ascii="Arial" w:eastAsia="Yu Mincho" w:hAnsi="Arial"/>
                <w:noProof/>
              </w:rPr>
            </w:pPr>
            <w:r w:rsidRPr="008A42C4">
              <w:rPr>
                <w:rFonts w:ascii="Arial" w:eastAsia="Yu Mincho" w:hAnsi="Arial" w:hint="eastAsia"/>
                <w:noProof/>
              </w:rPr>
              <w:t>If the network is implemented according to the CR and the UE is not,</w:t>
            </w:r>
            <w:r>
              <w:rPr>
                <w:rFonts w:ascii="Arial" w:eastAsia="Yu Mincho" w:hAnsi="Arial"/>
                <w:noProof/>
              </w:rPr>
              <w:t xml:space="preserve"> there would be ambiguity at UE side regarding which NZP CSI-RS is referred to for spatial relation assumption of SP SRS when the configured number of NZP CSI-RS resources is greater than 128.</w:t>
            </w:r>
          </w:p>
          <w:p w:rsidR="00332629" w:rsidRDefault="00332629" w:rsidP="00332629">
            <w:pPr>
              <w:numPr>
                <w:ilvl w:val="0"/>
                <w:numId w:val="1"/>
              </w:numPr>
              <w:spacing w:after="0"/>
              <w:rPr>
                <w:rFonts w:ascii="Arial" w:eastAsia="Yu Mincho" w:hAnsi="Arial"/>
                <w:noProof/>
              </w:rPr>
            </w:pPr>
            <w:r w:rsidRPr="008A42C4">
              <w:rPr>
                <w:rFonts w:ascii="Arial" w:eastAsia="Yu Mincho" w:hAnsi="Arial" w:hint="eastAsia"/>
                <w:noProof/>
              </w:rPr>
              <w:t xml:space="preserve">If the UE is implemented according to the CR and the network is not, </w:t>
            </w:r>
            <w:r>
              <w:rPr>
                <w:rFonts w:ascii="Arial" w:eastAsia="Yu Mincho" w:hAnsi="Arial"/>
                <w:noProof/>
              </w:rPr>
              <w:t>there would be ambiguity at network side regarding which NZP CSI-RS a specific value in activation command refers to for spatial relation of SP SRS when the number of NZP CSI-RS resources is greater than 128.</w:t>
            </w:r>
          </w:p>
          <w:p w:rsidR="00332629" w:rsidRPr="001D48E3" w:rsidRDefault="00332629" w:rsidP="00332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62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2629" w:rsidRPr="008863B9" w:rsidRDefault="00332629" w:rsidP="0033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32629" w:rsidRPr="008863B9" w:rsidRDefault="00332629" w:rsidP="00332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262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2629" w:rsidRDefault="00332629" w:rsidP="0033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2629" w:rsidRDefault="00332629" w:rsidP="00332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48E3" w:rsidRPr="0048482F" w:rsidRDefault="001D48E3" w:rsidP="001D48E3">
      <w:pPr>
        <w:pStyle w:val="3"/>
        <w:rPr>
          <w:color w:val="000000"/>
        </w:rPr>
      </w:pPr>
      <w:bookmarkStart w:id="3" w:name="_Toc4508165"/>
      <w:r w:rsidRPr="0048482F">
        <w:rPr>
          <w:color w:val="000000"/>
        </w:rPr>
        <w:lastRenderedPageBreak/>
        <w:t>6.2.1</w:t>
      </w:r>
      <w:r w:rsidRPr="0048482F">
        <w:rPr>
          <w:color w:val="000000"/>
        </w:rPr>
        <w:tab/>
        <w:t>UE sounding procedure</w:t>
      </w:r>
      <w:bookmarkEnd w:id="3"/>
    </w:p>
    <w:p w:rsidR="001D48E3" w:rsidRDefault="001D48E3" w:rsidP="001D48E3">
      <w:pPr>
        <w:jc w:val="center"/>
        <w:rPr>
          <w:rFonts w:eastAsia="宋体"/>
          <w:color w:val="FF0000"/>
          <w:sz w:val="28"/>
          <w:szCs w:val="28"/>
          <w:lang w:eastAsia="zh-CN"/>
        </w:rPr>
      </w:pPr>
      <w:r w:rsidRPr="00B50E44">
        <w:rPr>
          <w:rFonts w:eastAsia="宋体"/>
          <w:color w:val="FF0000"/>
          <w:sz w:val="28"/>
          <w:szCs w:val="28"/>
          <w:lang w:eastAsia="zh-CN"/>
        </w:rPr>
        <w:t>&lt; Unchanged parts are omitted &gt;</w:t>
      </w:r>
    </w:p>
    <w:p w:rsidR="001D48E3" w:rsidRPr="0048482F" w:rsidRDefault="001D48E3" w:rsidP="001D48E3">
      <w:pPr>
        <w:rPr>
          <w:rFonts w:eastAsia="MS Mincho"/>
          <w:iCs/>
          <w:color w:val="000000"/>
          <w:lang w:val="en-US" w:eastAsia="ja-JP"/>
        </w:rPr>
      </w:pPr>
      <w:r w:rsidRPr="0048482F">
        <w:rPr>
          <w:rFonts w:eastAsia="MS Mincho"/>
          <w:iCs/>
          <w:color w:val="000000"/>
          <w:lang w:val="en-US" w:eastAsia="ja-JP"/>
        </w:rPr>
        <w:t xml:space="preserve">For a UE configured with one or more SRS resource configuration(s), and when the higher layer parameter </w:t>
      </w:r>
      <w:proofErr w:type="spellStart"/>
      <w:r w:rsidRPr="00B91DBE">
        <w:rPr>
          <w:i/>
        </w:rPr>
        <w:t>resourceType</w:t>
      </w:r>
      <w:proofErr w:type="spellEnd"/>
      <w:r>
        <w:rPr>
          <w:i/>
          <w:color w:val="000000"/>
        </w:rPr>
        <w:t xml:space="preserve"> </w:t>
      </w:r>
      <w:r w:rsidRPr="00B91DBE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B91DBE">
        <w:rPr>
          <w:i/>
          <w:color w:val="000000"/>
        </w:rPr>
        <w:t>SRS-</w:t>
      </w:r>
      <w:r>
        <w:rPr>
          <w:i/>
          <w:color w:val="000000"/>
        </w:rPr>
        <w:t>Resource</w:t>
      </w:r>
      <w:r w:rsidRPr="0048482F">
        <w:rPr>
          <w:color w:val="000000"/>
        </w:rPr>
        <w:t xml:space="preserve"> </w:t>
      </w:r>
      <w:r w:rsidRPr="0048482F">
        <w:rPr>
          <w:rFonts w:eastAsia="MS Mincho"/>
          <w:iCs/>
          <w:color w:val="000000"/>
          <w:lang w:val="en-US" w:eastAsia="ja-JP"/>
        </w:rPr>
        <w:t xml:space="preserve">is set to </w:t>
      </w:r>
      <w:r>
        <w:rPr>
          <w:rFonts w:eastAsia="MS Mincho"/>
          <w:iCs/>
          <w:color w:val="000000"/>
          <w:lang w:val="en-US" w:eastAsia="ja-JP"/>
        </w:rPr>
        <w:t>'</w:t>
      </w:r>
      <w:r w:rsidRPr="0048482F">
        <w:rPr>
          <w:rFonts w:eastAsia="MS Mincho"/>
          <w:iCs/>
          <w:color w:val="000000"/>
          <w:lang w:val="en-US" w:eastAsia="ja-JP"/>
        </w:rPr>
        <w:t>semi-persistent</w:t>
      </w:r>
      <w:r>
        <w:rPr>
          <w:rFonts w:eastAsia="MS Mincho"/>
          <w:iCs/>
          <w:color w:val="000000"/>
          <w:lang w:val="en-US" w:eastAsia="ja-JP"/>
        </w:rPr>
        <w:t>'</w:t>
      </w:r>
      <w:r w:rsidRPr="0048482F">
        <w:rPr>
          <w:rFonts w:eastAsia="MS Mincho"/>
          <w:iCs/>
          <w:color w:val="000000"/>
          <w:lang w:val="en-US" w:eastAsia="ja-JP"/>
        </w:rPr>
        <w:t>:</w:t>
      </w:r>
    </w:p>
    <w:p w:rsidR="001D48E3" w:rsidRPr="0048482F" w:rsidRDefault="001D48E3" w:rsidP="001D48E3">
      <w:pPr>
        <w:pStyle w:val="B1"/>
        <w:rPr>
          <w:rFonts w:eastAsia="MS Mincho"/>
          <w:color w:val="000000"/>
          <w:lang w:val="en-US" w:eastAsia="ja-JP"/>
        </w:rPr>
      </w:pPr>
      <w:r w:rsidRPr="0048482F">
        <w:rPr>
          <w:rFonts w:eastAsia="MS Mincho"/>
          <w:color w:val="000000"/>
          <w:lang w:val="en-US" w:eastAsia="ja-JP"/>
        </w:rPr>
        <w:t>-</w:t>
      </w:r>
      <w:r w:rsidRPr="0048482F">
        <w:rPr>
          <w:rFonts w:eastAsia="MS Mincho"/>
          <w:color w:val="000000"/>
          <w:lang w:val="en-US" w:eastAsia="ja-JP"/>
        </w:rPr>
        <w:tab/>
        <w:t>when a UE receives an activation command [10</w:t>
      </w:r>
      <w:r w:rsidRPr="0048482F">
        <w:rPr>
          <w:color w:val="000000"/>
          <w:lang w:val="en-US"/>
        </w:rPr>
        <w:t>, TS 38.321</w:t>
      </w:r>
      <w:r w:rsidRPr="0048482F">
        <w:rPr>
          <w:rFonts w:eastAsia="MS Mincho"/>
          <w:color w:val="000000"/>
          <w:lang w:val="en-US" w:eastAsia="ja-JP"/>
        </w:rPr>
        <w:t xml:space="preserve">] for </w:t>
      </w:r>
      <w:r>
        <w:rPr>
          <w:rFonts w:eastAsia="MS Mincho"/>
          <w:color w:val="000000"/>
          <w:lang w:val="en-US" w:eastAsia="ja-JP"/>
        </w:rPr>
        <w:t xml:space="preserve">an </w:t>
      </w:r>
      <w:r w:rsidRPr="0048482F">
        <w:rPr>
          <w:rFonts w:eastAsia="MS Mincho"/>
          <w:color w:val="000000"/>
          <w:lang w:val="en-US" w:eastAsia="ja-JP"/>
        </w:rPr>
        <w:t>SRS resource</w:t>
      </w:r>
      <w:r>
        <w:rPr>
          <w:rFonts w:eastAsia="MS Mincho"/>
          <w:color w:val="000000"/>
          <w:lang w:val="en-US" w:eastAsia="ja-JP"/>
        </w:rPr>
        <w:t xml:space="preserve">, and when </w:t>
      </w:r>
      <w:r w:rsidRPr="00CC4205">
        <w:rPr>
          <w:rFonts w:eastAsia="MS Mincho"/>
          <w:color w:val="000000"/>
          <w:lang w:val="en-US" w:eastAsia="ja-JP"/>
        </w:rPr>
        <w:t>the HARQ-ACK corresponding to the PDSCH carrying the selection command is transmitted</w:t>
      </w:r>
      <w:r w:rsidRPr="0048482F">
        <w:rPr>
          <w:rFonts w:eastAsia="MS Mincho"/>
          <w:color w:val="000000"/>
          <w:lang w:val="en-US" w:eastAsia="ja-JP"/>
        </w:rPr>
        <w:t xml:space="preserve"> in slot n, the corresponding actions in [10</w:t>
      </w:r>
      <w:r w:rsidRPr="0048482F">
        <w:rPr>
          <w:color w:val="000000"/>
          <w:lang w:val="en-US"/>
        </w:rPr>
        <w:t>, TS 38.321</w:t>
      </w:r>
      <w:r w:rsidRPr="0048482F">
        <w:rPr>
          <w:rFonts w:eastAsia="MS Mincho"/>
          <w:color w:val="000000"/>
          <w:lang w:val="en-US" w:eastAsia="ja-JP"/>
        </w:rPr>
        <w:t xml:space="preserve">] and the UE assumptions on SRS transmission corresponding to the configured SRS resource set shall be applied </w:t>
      </w:r>
      <w:r>
        <w:rPr>
          <w:rFonts w:eastAsia="MS Mincho"/>
          <w:color w:val="000000"/>
          <w:lang w:val="en-US" w:eastAsia="ja-JP"/>
        </w:rPr>
        <w:t xml:space="preserve">starting from slot </w:t>
      </w:r>
      <m:oMath>
        <m:r>
          <m:rPr>
            <m:sty m:val="p"/>
          </m:rPr>
          <w:rPr>
            <w:rFonts w:ascii="Cambria Math" w:hAnsi="Cambria Math"/>
            <w:lang w:val="en-US"/>
          </w:rPr>
          <m:t>n+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 xml:space="preserve">+1. </m:t>
        </m:r>
      </m:oMath>
      <w:r w:rsidRPr="0090178C">
        <w:rPr>
          <w:rFonts w:eastAsia="MS Mincho"/>
          <w:color w:val="000000"/>
          <w:lang w:val="en-US" w:eastAsia="ja-JP"/>
        </w:rPr>
        <w:t xml:space="preserve">The activation command also contains spatial relation assumptions provided by a list of references to reference signal </w:t>
      </w:r>
      <w:r>
        <w:rPr>
          <w:rFonts w:eastAsia="MS Mincho"/>
          <w:color w:val="000000"/>
          <w:lang w:val="en-US" w:eastAsia="ja-JP"/>
        </w:rPr>
        <w:t>IDs</w:t>
      </w:r>
      <w:r w:rsidRPr="0090178C">
        <w:rPr>
          <w:rFonts w:eastAsia="MS Mincho"/>
          <w:color w:val="000000"/>
          <w:lang w:val="en-US" w:eastAsia="ja-JP"/>
        </w:rPr>
        <w:t xml:space="preserve">, one per element </w:t>
      </w:r>
      <w:r>
        <w:rPr>
          <w:rFonts w:eastAsia="MS Mincho"/>
          <w:color w:val="000000"/>
          <w:lang w:val="en-US" w:eastAsia="ja-JP"/>
        </w:rPr>
        <w:t>of</w:t>
      </w:r>
      <w:r w:rsidRPr="0090178C">
        <w:rPr>
          <w:rFonts w:eastAsia="MS Mincho"/>
          <w:color w:val="000000"/>
          <w:lang w:val="en-US" w:eastAsia="ja-JP"/>
        </w:rPr>
        <w:t xml:space="preserve"> the activated SRS resource set. Each </w:t>
      </w:r>
      <w:r>
        <w:rPr>
          <w:rFonts w:eastAsia="MS Mincho"/>
          <w:color w:val="000000"/>
          <w:lang w:val="en-US" w:eastAsia="ja-JP"/>
        </w:rPr>
        <w:t>ID</w:t>
      </w:r>
      <w:r w:rsidRPr="0090178C">
        <w:rPr>
          <w:rFonts w:eastAsia="MS Mincho"/>
          <w:color w:val="000000"/>
          <w:lang w:val="en-US" w:eastAsia="ja-JP"/>
        </w:rPr>
        <w:t xml:space="preserve"> in the list refers to </w:t>
      </w:r>
      <w:r>
        <w:rPr>
          <w:rFonts w:eastAsia="MS Mincho"/>
          <w:color w:val="000000"/>
          <w:lang w:val="en-US" w:eastAsia="ja-JP"/>
        </w:rPr>
        <w:t xml:space="preserve">a reference </w:t>
      </w:r>
      <w:r w:rsidRPr="0090178C">
        <w:rPr>
          <w:rFonts w:eastAsia="MS Mincho"/>
          <w:color w:val="000000"/>
          <w:lang w:val="en-US" w:eastAsia="ja-JP"/>
        </w:rPr>
        <w:t>SS/PBCH</w:t>
      </w:r>
      <w:r>
        <w:rPr>
          <w:rFonts w:eastAsia="MS Mincho"/>
          <w:color w:val="000000"/>
          <w:lang w:val="en-US" w:eastAsia="ja-JP"/>
        </w:rPr>
        <w:t xml:space="preserve"> block</w:t>
      </w:r>
      <w:r w:rsidRPr="0090178C">
        <w:rPr>
          <w:rFonts w:eastAsia="MS Mincho"/>
          <w:color w:val="000000"/>
          <w:lang w:val="en-US" w:eastAsia="ja-JP"/>
        </w:rPr>
        <w:t xml:space="preserve">, NZP CSI-RS resource </w:t>
      </w:r>
      <w:r w:rsidRPr="00AD6CA0">
        <w:rPr>
          <w:color w:val="000000"/>
        </w:rPr>
        <w:t xml:space="preserve">configured on serving cell indicated by </w:t>
      </w:r>
      <w:r w:rsidRPr="00E9613B">
        <w:rPr>
          <w:i/>
          <w:color w:val="000000"/>
        </w:rPr>
        <w:t>Resource Serving Cell ID</w:t>
      </w:r>
      <w:r>
        <w:rPr>
          <w:color w:val="000000"/>
        </w:rPr>
        <w:t xml:space="preserve"> field in the activation command </w:t>
      </w:r>
      <w:r w:rsidRPr="00AD6CA0">
        <w:rPr>
          <w:color w:val="000000"/>
        </w:rPr>
        <w:t>if present, same servin</w:t>
      </w:r>
      <w:r>
        <w:rPr>
          <w:color w:val="000000"/>
        </w:rPr>
        <w:t>g</w:t>
      </w:r>
      <w:r w:rsidRPr="00AD6CA0">
        <w:rPr>
          <w:color w:val="000000"/>
        </w:rPr>
        <w:t xml:space="preserve"> cell as the SRS </w:t>
      </w:r>
      <w:r>
        <w:rPr>
          <w:color w:val="000000"/>
        </w:rPr>
        <w:t xml:space="preserve">resource set </w:t>
      </w:r>
      <w:r w:rsidRPr="00AD6CA0">
        <w:rPr>
          <w:color w:val="000000"/>
        </w:rPr>
        <w:t>otherwise</w:t>
      </w:r>
      <w:r w:rsidRPr="0090178C">
        <w:rPr>
          <w:rFonts w:eastAsia="MS Mincho"/>
          <w:color w:val="000000"/>
          <w:lang w:val="en-US" w:eastAsia="ja-JP"/>
        </w:rPr>
        <w:t>, or SRS resource</w:t>
      </w:r>
      <w:r>
        <w:rPr>
          <w:rFonts w:eastAsia="MS Mincho"/>
          <w:color w:val="000000"/>
          <w:lang w:val="en-US" w:eastAsia="ja-JP"/>
        </w:rPr>
        <w:t xml:space="preserve"> configured on </w:t>
      </w:r>
      <w:r>
        <w:rPr>
          <w:color w:val="000000"/>
        </w:rPr>
        <w:t xml:space="preserve">serving cell and uplink bandwidth part indicated by Resource </w:t>
      </w:r>
      <w:r w:rsidRPr="00E9613B">
        <w:rPr>
          <w:i/>
          <w:color w:val="000000"/>
        </w:rPr>
        <w:t>Serving Cell ID</w:t>
      </w:r>
      <w:r>
        <w:rPr>
          <w:color w:val="000000"/>
        </w:rPr>
        <w:t xml:space="preserve"> field and </w:t>
      </w:r>
      <w:r w:rsidRPr="00E9613B">
        <w:rPr>
          <w:i/>
          <w:color w:val="000000"/>
        </w:rPr>
        <w:t>Resource B</w:t>
      </w:r>
      <w:r>
        <w:rPr>
          <w:i/>
          <w:color w:val="000000"/>
        </w:rPr>
        <w:t>W</w:t>
      </w:r>
      <w:r w:rsidRPr="00E9613B">
        <w:rPr>
          <w:i/>
          <w:color w:val="000000"/>
        </w:rPr>
        <w:t>P ID</w:t>
      </w:r>
      <w:r>
        <w:rPr>
          <w:color w:val="000000"/>
        </w:rPr>
        <w:t xml:space="preserve"> field in the activation command if present, </w:t>
      </w:r>
      <w:r>
        <w:rPr>
          <w:rFonts w:eastAsia="MS Mincho"/>
          <w:color w:val="000000"/>
          <w:lang w:val="en-US" w:eastAsia="ja-JP"/>
        </w:rPr>
        <w:t>same serving cell and bandwidth part as the SRS resource set otherwise</w:t>
      </w:r>
      <w:r w:rsidRPr="0090178C">
        <w:rPr>
          <w:rFonts w:eastAsia="MS Mincho"/>
          <w:color w:val="000000"/>
          <w:lang w:val="en-US" w:eastAsia="ja-JP"/>
        </w:rPr>
        <w:t>.</w:t>
      </w:r>
      <w:r>
        <w:rPr>
          <w:rFonts w:eastAsia="MS Mincho"/>
          <w:color w:val="000000"/>
          <w:lang w:val="en-US" w:eastAsia="ja-JP"/>
        </w:rPr>
        <w:t xml:space="preserve"> </w:t>
      </w:r>
      <w:ins w:id="4" w:author="vivo" w:date="2019-04-26T18:37:00Z">
        <w:r w:rsidRPr="00CD5C92">
          <w:rPr>
            <w:rFonts w:eastAsia="MS Mincho"/>
            <w:lang w:val="en-US" w:eastAsia="ja-JP"/>
          </w:rPr>
          <w:t xml:space="preserve">If an ID in the list of spatial relation assumptions contained in the activation command refers to an NZP CSI-RS resource, UE does not expect the value of </w:t>
        </w:r>
        <w:proofErr w:type="spellStart"/>
        <w:r w:rsidRPr="00CD5C92">
          <w:rPr>
            <w:i/>
          </w:rPr>
          <w:t>nzp</w:t>
        </w:r>
        <w:proofErr w:type="spellEnd"/>
        <w:r w:rsidRPr="00CD5C92">
          <w:rPr>
            <w:i/>
          </w:rPr>
          <w:t>-CSI-RS-</w:t>
        </w:r>
        <w:proofErr w:type="spellStart"/>
        <w:r w:rsidRPr="00CD5C92">
          <w:rPr>
            <w:i/>
          </w:rPr>
          <w:t>ResourceId</w:t>
        </w:r>
        <w:proofErr w:type="spellEnd"/>
        <w:r w:rsidRPr="00CD5C92">
          <w:rPr>
            <w:rFonts w:eastAsia="MS Mincho"/>
            <w:lang w:val="en-US" w:eastAsia="ja-JP"/>
          </w:rPr>
          <w:t xml:space="preserve"> of the referred NZP CSI-RS to be larger than 127.</w:t>
        </w:r>
      </w:ins>
    </w:p>
    <w:p w:rsidR="001D48E3" w:rsidRPr="00044A78" w:rsidRDefault="001D48E3" w:rsidP="001D48E3">
      <w:pPr>
        <w:pStyle w:val="B1"/>
        <w:rPr>
          <w:rFonts w:eastAsia="MS Mincho"/>
          <w:color w:val="000000"/>
          <w:lang w:val="en-US" w:eastAsia="ja-JP"/>
        </w:rPr>
      </w:pPr>
      <w:bookmarkStart w:id="5" w:name="_Hlk512330606"/>
      <w:r>
        <w:rPr>
          <w:rFonts w:eastAsia="MS Mincho"/>
          <w:color w:val="000000"/>
          <w:lang w:val="en-US" w:eastAsia="ja-JP"/>
        </w:rPr>
        <w:t>-</w:t>
      </w:r>
      <w:r>
        <w:rPr>
          <w:rFonts w:eastAsia="MS Mincho"/>
          <w:color w:val="000000"/>
          <w:lang w:val="en-US" w:eastAsia="ja-JP"/>
        </w:rPr>
        <w:tab/>
        <w:t xml:space="preserve">if </w:t>
      </w:r>
      <w:r w:rsidRPr="00C162F8">
        <w:rPr>
          <w:rFonts w:eastAsia="MS Mincho"/>
          <w:color w:val="000000"/>
          <w:lang w:val="en-US" w:eastAsia="ja-JP"/>
        </w:rPr>
        <w:t xml:space="preserve">an SRS resource in the </w:t>
      </w:r>
      <w:r>
        <w:rPr>
          <w:rFonts w:eastAsia="MS Mincho"/>
          <w:color w:val="000000"/>
          <w:lang w:val="en-US" w:eastAsia="ja-JP"/>
        </w:rPr>
        <w:t xml:space="preserve">activated </w:t>
      </w:r>
      <w:r w:rsidRPr="00C162F8">
        <w:rPr>
          <w:rFonts w:eastAsia="MS Mincho"/>
          <w:color w:val="000000"/>
          <w:lang w:val="en-US" w:eastAsia="ja-JP"/>
        </w:rPr>
        <w:t xml:space="preserve">resource set is </w:t>
      </w:r>
      <w:r w:rsidRPr="007C2AB7">
        <w:rPr>
          <w:rFonts w:eastAsia="MS Mincho"/>
          <w:color w:val="000000"/>
          <w:lang w:val="en-US" w:eastAsia="ja-JP"/>
        </w:rPr>
        <w:t xml:space="preserve">configured with the higher layer parameter </w:t>
      </w:r>
      <w:proofErr w:type="spellStart"/>
      <w:r w:rsidRPr="00B91DBE">
        <w:rPr>
          <w:i/>
        </w:rPr>
        <w:t>spatialRelationInfo</w:t>
      </w:r>
      <w:proofErr w:type="spellEnd"/>
      <w:r w:rsidRPr="007C2AB7">
        <w:rPr>
          <w:rFonts w:eastAsia="MS Mincho"/>
          <w:color w:val="000000"/>
          <w:lang w:val="en-US" w:eastAsia="ja-JP"/>
        </w:rPr>
        <w:t xml:space="preserve">, </w:t>
      </w:r>
      <w:r>
        <w:rPr>
          <w:rFonts w:eastAsia="MS Mincho"/>
          <w:color w:val="000000"/>
          <w:lang w:val="en-US" w:eastAsia="ja-JP"/>
        </w:rPr>
        <w:t xml:space="preserve">the </w:t>
      </w:r>
      <w:r w:rsidRPr="007C2AB7">
        <w:rPr>
          <w:rFonts w:eastAsia="MS Mincho"/>
          <w:color w:val="000000"/>
          <w:lang w:val="en-US" w:eastAsia="ja-JP"/>
        </w:rPr>
        <w:t xml:space="preserve">UE </w:t>
      </w:r>
      <w:r>
        <w:rPr>
          <w:rFonts w:eastAsia="MS Mincho"/>
          <w:color w:val="000000"/>
          <w:lang w:val="en-US" w:eastAsia="ja-JP"/>
        </w:rPr>
        <w:t xml:space="preserve">shall assume that the ID of the reference signal in the activation command overrides the one configured in </w:t>
      </w:r>
      <w:proofErr w:type="spellStart"/>
      <w:r w:rsidRPr="00B91DBE">
        <w:rPr>
          <w:i/>
        </w:rPr>
        <w:t>spatialRelationInfo</w:t>
      </w:r>
      <w:proofErr w:type="spellEnd"/>
      <w:r>
        <w:rPr>
          <w:rFonts w:eastAsia="MS Mincho"/>
          <w:i/>
          <w:color w:val="000000"/>
          <w:lang w:val="en-US" w:eastAsia="ja-JP"/>
        </w:rPr>
        <w:t>.</w:t>
      </w:r>
    </w:p>
    <w:bookmarkEnd w:id="5"/>
    <w:p w:rsidR="001D48E3" w:rsidRPr="0048482F" w:rsidRDefault="001D48E3" w:rsidP="001D48E3">
      <w:pPr>
        <w:pStyle w:val="B1"/>
        <w:rPr>
          <w:rFonts w:eastAsia="MS Mincho"/>
          <w:color w:val="000000"/>
          <w:lang w:val="en-US" w:eastAsia="ja-JP"/>
        </w:rPr>
      </w:pPr>
      <w:r w:rsidRPr="0048482F">
        <w:rPr>
          <w:rFonts w:eastAsia="MS Mincho"/>
          <w:color w:val="000000"/>
          <w:lang w:val="en-US" w:eastAsia="ja-JP"/>
        </w:rPr>
        <w:t>-</w:t>
      </w:r>
      <w:r w:rsidRPr="0048482F">
        <w:rPr>
          <w:rFonts w:eastAsia="MS Mincho"/>
          <w:color w:val="000000"/>
          <w:lang w:val="en-US" w:eastAsia="ja-JP"/>
        </w:rPr>
        <w:tab/>
        <w:t>when a UE receives a deactivation command [10</w:t>
      </w:r>
      <w:r w:rsidRPr="0048482F">
        <w:rPr>
          <w:color w:val="000000"/>
          <w:lang w:val="en-US"/>
        </w:rPr>
        <w:t>, TS 38.321</w:t>
      </w:r>
      <w:r w:rsidRPr="0048482F">
        <w:rPr>
          <w:rFonts w:eastAsia="MS Mincho"/>
          <w:color w:val="000000"/>
          <w:lang w:val="en-US" w:eastAsia="ja-JP"/>
        </w:rPr>
        <w:t xml:space="preserve">] for </w:t>
      </w:r>
      <w:r>
        <w:rPr>
          <w:rFonts w:eastAsia="MS Mincho"/>
          <w:color w:val="000000"/>
          <w:lang w:val="en-US" w:eastAsia="ja-JP"/>
        </w:rPr>
        <w:t xml:space="preserve">an </w:t>
      </w:r>
      <w:r w:rsidRPr="0048482F">
        <w:rPr>
          <w:rFonts w:eastAsia="MS Mincho"/>
          <w:color w:val="000000"/>
          <w:lang w:val="en-US" w:eastAsia="ja-JP"/>
        </w:rPr>
        <w:t>activated SRS resource</w:t>
      </w:r>
      <w:r>
        <w:rPr>
          <w:rFonts w:eastAsia="MS Mincho"/>
          <w:color w:val="000000"/>
          <w:lang w:val="en-US" w:eastAsia="ja-JP"/>
        </w:rPr>
        <w:t xml:space="preserve"> </w:t>
      </w:r>
      <w:r w:rsidRPr="0048482F">
        <w:rPr>
          <w:rFonts w:eastAsia="MS Mincho"/>
          <w:color w:val="000000"/>
          <w:lang w:val="en-US" w:eastAsia="ja-JP"/>
        </w:rPr>
        <w:t>set</w:t>
      </w:r>
      <w:r>
        <w:rPr>
          <w:rFonts w:eastAsia="MS Mincho"/>
          <w:color w:val="000000"/>
          <w:lang w:val="en-US" w:eastAsia="ja-JP"/>
        </w:rPr>
        <w:t>,</w:t>
      </w:r>
      <w:r w:rsidRPr="0048482F">
        <w:rPr>
          <w:rFonts w:eastAsia="MS Mincho"/>
          <w:color w:val="000000"/>
          <w:lang w:val="en-US" w:eastAsia="ja-JP"/>
        </w:rPr>
        <w:t xml:space="preserve"> </w:t>
      </w:r>
      <w:r>
        <w:rPr>
          <w:rFonts w:eastAsia="MS Mincho"/>
          <w:color w:val="000000"/>
          <w:lang w:val="en-US" w:eastAsia="ja-JP"/>
        </w:rPr>
        <w:t xml:space="preserve">and when </w:t>
      </w:r>
      <w:r w:rsidRPr="00CC4205">
        <w:rPr>
          <w:rFonts w:eastAsia="MS Mincho"/>
          <w:color w:val="000000"/>
          <w:lang w:val="en-US" w:eastAsia="ja-JP"/>
        </w:rPr>
        <w:t>the HARQ-ACK corresponding to the PDSCH carrying the selection command is transmitted</w:t>
      </w:r>
      <w:r w:rsidRPr="0048482F">
        <w:rPr>
          <w:rFonts w:eastAsia="MS Mincho"/>
          <w:color w:val="000000"/>
          <w:lang w:val="en-US" w:eastAsia="ja-JP"/>
        </w:rPr>
        <w:t xml:space="preserve"> in slot n, the corresponding actions in [10</w:t>
      </w:r>
      <w:r w:rsidRPr="0048482F">
        <w:rPr>
          <w:color w:val="000000"/>
          <w:lang w:val="en-US"/>
        </w:rPr>
        <w:t>, TS 38.321</w:t>
      </w:r>
      <w:r w:rsidRPr="0048482F">
        <w:rPr>
          <w:rFonts w:eastAsia="MS Mincho"/>
          <w:color w:val="000000"/>
          <w:lang w:val="en-US" w:eastAsia="ja-JP"/>
        </w:rPr>
        <w:t xml:space="preserve">] and UE assumption on cessation of SRS transmission corresponding to the deactivated SRS resource set shall apply </w:t>
      </w:r>
      <w:r>
        <w:rPr>
          <w:rFonts w:eastAsia="MS Mincho"/>
          <w:color w:val="000000"/>
          <w:lang w:val="en-US" w:eastAsia="ja-JP"/>
        </w:rPr>
        <w:t xml:space="preserve">starting from slot </w:t>
      </w:r>
      <m:oMath>
        <m:r>
          <m:rPr>
            <m:sty m:val="p"/>
          </m:rPr>
          <w:rPr>
            <w:rFonts w:ascii="Cambria Math" w:hAnsi="Cambria Math"/>
            <w:lang w:val="en-US"/>
          </w:rPr>
          <m:t>n+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+1.</m:t>
        </m:r>
      </m:oMath>
    </w:p>
    <w:p w:rsidR="001D48E3" w:rsidRDefault="001D48E3" w:rsidP="001D48E3">
      <w:pPr>
        <w:pStyle w:val="B1"/>
        <w:rPr>
          <w:lang w:val="en-US"/>
        </w:rPr>
      </w:pPr>
      <w:r w:rsidRPr="0048482F">
        <w:rPr>
          <w:rFonts w:eastAsia="MS Mincho"/>
          <w:lang w:val="en-US" w:eastAsia="ja-JP"/>
        </w:rPr>
        <w:t>-</w:t>
      </w:r>
      <w:r w:rsidRPr="0048482F">
        <w:rPr>
          <w:rFonts w:eastAsia="MS Mincho"/>
          <w:lang w:val="en-US" w:eastAsia="ja-JP"/>
        </w:rPr>
        <w:tab/>
      </w:r>
      <w:r w:rsidRPr="0048482F">
        <w:rPr>
          <w:lang w:val="en-US"/>
        </w:rPr>
        <w:t xml:space="preserve">if the UE is configured with the higher layer parameter </w:t>
      </w:r>
      <w:proofErr w:type="spellStart"/>
      <w:r w:rsidRPr="00B91DBE">
        <w:rPr>
          <w:i/>
        </w:rPr>
        <w:t>spatialRelationInfo</w:t>
      </w:r>
      <w:proofErr w:type="spellEnd"/>
      <w:r w:rsidRPr="0048482F">
        <w:rPr>
          <w:i/>
          <w:lang w:val="en-US"/>
        </w:rPr>
        <w:t xml:space="preserve"> </w:t>
      </w:r>
      <w:r w:rsidRPr="005F59B0">
        <w:rPr>
          <w:lang w:val="en-US"/>
        </w:rPr>
        <w:t xml:space="preserve">containing the ID of a reference </w:t>
      </w:r>
      <w:r>
        <w:rPr>
          <w:lang w:val="en-US"/>
        </w:rPr>
        <w:t>'</w:t>
      </w:r>
      <w:proofErr w:type="spellStart"/>
      <w:r w:rsidRPr="00F35584">
        <w:t>ssb</w:t>
      </w:r>
      <w:proofErr w:type="spellEnd"/>
      <w:r w:rsidRPr="00F35584">
        <w:t>-Index</w:t>
      </w:r>
      <w:r>
        <w:rPr>
          <w:lang w:val="en-US"/>
        </w:rPr>
        <w:t>'</w:t>
      </w:r>
      <w:r w:rsidRPr="0048482F">
        <w:rPr>
          <w:lang w:val="en-US"/>
        </w:rPr>
        <w:t xml:space="preserve">, the UE shall transmit the </w:t>
      </w:r>
      <w:r>
        <w:rPr>
          <w:lang w:val="en-US"/>
        </w:rPr>
        <w:t xml:space="preserve">target </w:t>
      </w:r>
      <w:r w:rsidRPr="0048482F">
        <w:rPr>
          <w:lang w:val="en-US"/>
        </w:rPr>
        <w:t xml:space="preserve">SRS resource with the same spatial domain transmission filter used for the reception of the </w:t>
      </w:r>
      <w:r>
        <w:rPr>
          <w:lang w:val="en-US"/>
        </w:rPr>
        <w:t xml:space="preserve">reference </w:t>
      </w:r>
      <w:r w:rsidRPr="0048482F">
        <w:rPr>
          <w:lang w:val="en-US"/>
        </w:rPr>
        <w:t>SS/PBCH</w:t>
      </w:r>
      <w:r>
        <w:rPr>
          <w:lang w:val="en-US"/>
        </w:rPr>
        <w:t xml:space="preserve"> block</w:t>
      </w:r>
      <w:r w:rsidRPr="0048482F">
        <w:rPr>
          <w:lang w:val="en-US"/>
        </w:rPr>
        <w:t xml:space="preserve">, if the higher layer parameter </w:t>
      </w:r>
      <w:proofErr w:type="spellStart"/>
      <w:r w:rsidRPr="00B91DBE">
        <w:rPr>
          <w:i/>
        </w:rPr>
        <w:t>spatialRelationInfo</w:t>
      </w:r>
      <w:proofErr w:type="spellEnd"/>
      <w:r w:rsidRPr="0048482F">
        <w:rPr>
          <w:i/>
        </w:rPr>
        <w:t xml:space="preserve"> </w:t>
      </w:r>
      <w:r w:rsidRPr="005F59B0">
        <w:t>contains the ID of a reference</w:t>
      </w:r>
      <w:r w:rsidRPr="0048482F">
        <w:rPr>
          <w:lang w:val="en-US"/>
        </w:rPr>
        <w:t xml:space="preserve"> </w:t>
      </w:r>
      <w:r>
        <w:rPr>
          <w:lang w:val="en-US"/>
        </w:rPr>
        <w:t>'</w:t>
      </w:r>
      <w:proofErr w:type="spellStart"/>
      <w:r w:rsidRPr="00F35584">
        <w:t>csi</w:t>
      </w:r>
      <w:proofErr w:type="spellEnd"/>
      <w:r w:rsidRPr="00F35584">
        <w:t>-RS-Index</w:t>
      </w:r>
      <w:r>
        <w:rPr>
          <w:lang w:val="en-US"/>
        </w:rPr>
        <w:t>'</w:t>
      </w:r>
      <w:r w:rsidRPr="0048482F">
        <w:rPr>
          <w:lang w:val="en-US"/>
        </w:rPr>
        <w:t xml:space="preserve">, the UE shall transmit the </w:t>
      </w:r>
      <w:r>
        <w:rPr>
          <w:lang w:val="en-US"/>
        </w:rPr>
        <w:t xml:space="preserve">target </w:t>
      </w:r>
      <w:r w:rsidRPr="0048482F">
        <w:rPr>
          <w:lang w:val="en-US"/>
        </w:rPr>
        <w:t xml:space="preserve">SRS resource with the same spatial domain transmission filter used for the reception of the </w:t>
      </w:r>
      <w:r>
        <w:rPr>
          <w:lang w:val="en-US"/>
        </w:rPr>
        <w:t xml:space="preserve">reference </w:t>
      </w:r>
      <w:r w:rsidRPr="0048482F">
        <w:rPr>
          <w:lang w:val="en-US"/>
        </w:rPr>
        <w:t>periodic CSI-RS or of the</w:t>
      </w:r>
      <w:r>
        <w:rPr>
          <w:lang w:val="en-US"/>
        </w:rPr>
        <w:t xml:space="preserve"> reference </w:t>
      </w:r>
      <w:r w:rsidRPr="0048482F">
        <w:rPr>
          <w:lang w:val="en-US"/>
        </w:rPr>
        <w:t xml:space="preserve">semi-persistent CSI-RS, if the higher layer parameter </w:t>
      </w:r>
      <w:proofErr w:type="spellStart"/>
      <w:r w:rsidRPr="00B91DBE">
        <w:rPr>
          <w:i/>
        </w:rPr>
        <w:t>spatialRelationInfo</w:t>
      </w:r>
      <w:proofErr w:type="spellEnd"/>
      <w:r w:rsidRPr="0048482F">
        <w:rPr>
          <w:lang w:val="en-US"/>
        </w:rPr>
        <w:t xml:space="preserve"> </w:t>
      </w:r>
      <w:r>
        <w:rPr>
          <w:lang w:val="en-US"/>
        </w:rPr>
        <w:t>contains the ID of a reference</w:t>
      </w:r>
      <w:r w:rsidRPr="0048482F">
        <w:rPr>
          <w:lang w:val="en-US"/>
        </w:rPr>
        <w:t xml:space="preserve"> </w:t>
      </w:r>
      <w:r>
        <w:rPr>
          <w:lang w:val="en-US"/>
        </w:rPr>
        <w:t>'</w:t>
      </w:r>
      <w:proofErr w:type="spellStart"/>
      <w:r>
        <w:rPr>
          <w:lang w:val="en-US"/>
        </w:rPr>
        <w:t>srs</w:t>
      </w:r>
      <w:proofErr w:type="spellEnd"/>
      <w:r>
        <w:rPr>
          <w:lang w:val="en-US"/>
        </w:rPr>
        <w:t>'</w:t>
      </w:r>
      <w:r w:rsidRPr="0048482F">
        <w:rPr>
          <w:lang w:val="en-US"/>
        </w:rPr>
        <w:t xml:space="preserve">, the UE shall transmit the </w:t>
      </w:r>
      <w:r>
        <w:rPr>
          <w:lang w:val="en-US"/>
        </w:rPr>
        <w:t xml:space="preserve">target </w:t>
      </w:r>
      <w:r w:rsidRPr="0048482F">
        <w:rPr>
          <w:lang w:val="en-US"/>
        </w:rPr>
        <w:t xml:space="preserve">SRS resource with the same spatial domain transmission filter used for the transmission of the </w:t>
      </w:r>
      <w:r>
        <w:rPr>
          <w:lang w:val="en-US"/>
        </w:rPr>
        <w:t xml:space="preserve">reference </w:t>
      </w:r>
      <w:r w:rsidRPr="0048482F">
        <w:rPr>
          <w:lang w:val="en-US"/>
        </w:rPr>
        <w:t xml:space="preserve">periodic SRS or of the </w:t>
      </w:r>
      <w:r>
        <w:rPr>
          <w:lang w:val="en-US"/>
        </w:rPr>
        <w:t xml:space="preserve">reference </w:t>
      </w:r>
      <w:r w:rsidRPr="0048482F">
        <w:rPr>
          <w:lang w:val="en-US"/>
        </w:rPr>
        <w:t>semi-persistent SRS.</w:t>
      </w:r>
    </w:p>
    <w:p w:rsidR="001D48E3" w:rsidRPr="00C329DE" w:rsidRDefault="001D48E3" w:rsidP="001D48E3">
      <w:pPr>
        <w:jc w:val="center"/>
        <w:rPr>
          <w:noProof/>
        </w:rPr>
      </w:pPr>
      <w:r w:rsidRPr="00B50E44">
        <w:rPr>
          <w:rFonts w:eastAsia="宋体"/>
          <w:color w:val="FF0000"/>
          <w:sz w:val="28"/>
          <w:szCs w:val="28"/>
          <w:lang w:eastAsia="zh-CN"/>
        </w:rPr>
        <w:t>&lt; Unchanged parts are omitted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ECC" w:rsidRDefault="00C82ECC">
      <w:r>
        <w:separator/>
      </w:r>
    </w:p>
  </w:endnote>
  <w:endnote w:type="continuationSeparator" w:id="0">
    <w:p w:rsidR="00C82ECC" w:rsidRDefault="00C82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ECC" w:rsidRDefault="00C82ECC">
      <w:r>
        <w:separator/>
      </w:r>
    </w:p>
  </w:footnote>
  <w:footnote w:type="continuationSeparator" w:id="0">
    <w:p w:rsidR="00C82ECC" w:rsidRDefault="00C82E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48E3"/>
    <w:rsid w:val="001E41F3"/>
    <w:rsid w:val="0026004D"/>
    <w:rsid w:val="002640DD"/>
    <w:rsid w:val="00275D12"/>
    <w:rsid w:val="00284FEB"/>
    <w:rsid w:val="002860C4"/>
    <w:rsid w:val="002B5741"/>
    <w:rsid w:val="00305409"/>
    <w:rsid w:val="0033262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13C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ECC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D48E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1D48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1F9D5-7989-4CEB-87B2-F7F23E67D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953</Words>
  <Characters>5434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</cp:revision>
  <cp:lastPrinted>1899-12-31T23:00:00Z</cp:lastPrinted>
  <dcterms:created xsi:type="dcterms:W3CDTF">2019-04-30T10:22:00Z</dcterms:created>
  <dcterms:modified xsi:type="dcterms:W3CDTF">2019-04-30T10:26:00Z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